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AEDA3" w14:textId="4F49FE4A" w:rsidR="00E54986" w:rsidRDefault="00E54986" w:rsidP="00E54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717D2">
        <w:rPr>
          <w:rFonts w:hint="eastAsia"/>
          <w:b/>
          <w:noProof/>
          <w:sz w:val="24"/>
          <w:lang w:eastAsia="ko-KR"/>
        </w:rPr>
        <w:t>6527</w:t>
      </w:r>
    </w:p>
    <w:p w14:paraId="24C59453" w14:textId="2F9B36D8" w:rsidR="00EE6897" w:rsidRDefault="00E54986" w:rsidP="00E549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6ECB05C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40F41">
        <w:rPr>
          <w:rFonts w:ascii="Arial" w:hAnsi="Arial" w:cs="Arial" w:hint="eastAsia"/>
          <w:b/>
          <w:bCs/>
          <w:lang w:eastAsia="ko-KR"/>
        </w:rPr>
        <w:t>LG Electronics</w:t>
      </w:r>
    </w:p>
    <w:p w14:paraId="234CD7C4" w14:textId="44E01B1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67D1">
        <w:rPr>
          <w:rFonts w:ascii="Arial" w:hAnsi="Arial" w:cs="Arial" w:hint="eastAsia"/>
          <w:b/>
          <w:bCs/>
          <w:lang w:eastAsia="ko-KR"/>
        </w:rPr>
        <w:t>Notification of disaster condition to the UE via E-UTRAN broadcast</w:t>
      </w:r>
      <w:r>
        <w:rPr>
          <w:rFonts w:ascii="Arial" w:hAnsi="Arial" w:cs="Arial"/>
          <w:b/>
          <w:bCs/>
        </w:rPr>
        <w:t xml:space="preserve"> </w:t>
      </w:r>
    </w:p>
    <w:p w14:paraId="55FE3D7D" w14:textId="72CF8E87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467D1">
        <w:rPr>
          <w:rFonts w:ascii="Arial" w:hAnsi="Arial" w:cs="Arial" w:hint="eastAsia"/>
          <w:b/>
          <w:bCs/>
          <w:lang w:eastAsia="ko-KR"/>
        </w:rPr>
        <w:t>20</w:t>
      </w:r>
      <w:r>
        <w:rPr>
          <w:rFonts w:ascii="Arial" w:hAnsi="Arial" w:cs="Arial"/>
          <w:b/>
          <w:bCs/>
        </w:rPr>
        <w:t>.</w:t>
      </w:r>
      <w:r w:rsidR="00C467D1">
        <w:rPr>
          <w:rFonts w:ascii="Arial" w:hAnsi="Arial" w:cs="Arial" w:hint="eastAsia"/>
          <w:b/>
          <w:bCs/>
          <w:lang w:eastAsia="ko-KR"/>
        </w:rPr>
        <w:t>1</w:t>
      </w:r>
    </w:p>
    <w:p w14:paraId="1589C299" w14:textId="6FBC22C3" w:rsidR="00236D1F" w:rsidRDefault="00236D1F">
      <w:pPr>
        <w:spacing w:after="120"/>
        <w:ind w:left="1985" w:hanging="1985"/>
        <w:rPr>
          <w:rFonts w:ascii="Arial" w:hAnsi="Arial" w:cs="Arial" w:hint="eastAsia"/>
          <w:b/>
          <w:bCs/>
          <w:lang w:eastAsia="ko-KR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40F41">
        <w:rPr>
          <w:rFonts w:ascii="Arial" w:hAnsi="Arial" w:cs="Arial" w:hint="eastAsia"/>
          <w:b/>
          <w:bCs/>
          <w:lang w:eastAsia="ko-KR"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8282CF9" w14:textId="387DC09E" w:rsidR="00806025" w:rsidRDefault="00806025" w:rsidP="00140F41">
      <w:pPr>
        <w:spacing w:after="120"/>
        <w:rPr>
          <w:rFonts w:ascii="Arial" w:hAnsi="Arial"/>
          <w:b/>
          <w:noProof/>
          <w:lang w:val="en-US" w:eastAsia="ko-KR"/>
        </w:rPr>
      </w:pPr>
      <w:r>
        <w:rPr>
          <w:rFonts w:ascii="Arial" w:hAnsi="Arial" w:hint="eastAsia"/>
          <w:b/>
          <w:noProof/>
          <w:lang w:val="en-US" w:eastAsia="ko-KR"/>
        </w:rPr>
        <w:t>1. Introduction</w:t>
      </w:r>
    </w:p>
    <w:p w14:paraId="109B7927" w14:textId="68891F46" w:rsidR="00806025" w:rsidRPr="00B34F33" w:rsidRDefault="00B34F33" w:rsidP="00140F41">
      <w:pPr>
        <w:spacing w:after="120"/>
        <w:rPr>
          <w:rFonts w:ascii="Arial" w:hAnsi="Arial"/>
          <w:b/>
          <w:noProof/>
          <w:lang w:val="en-US" w:eastAsia="ko-KR"/>
        </w:rPr>
      </w:pPr>
      <w:r w:rsidRPr="00B34F33">
        <w:rPr>
          <w:noProof/>
          <w:lang w:val="en-US" w:eastAsia="ko-KR"/>
        </w:rPr>
        <w:t>This contribution proposes the solution of KI#1 for MINT_Ph2</w:t>
      </w:r>
    </w:p>
    <w:p w14:paraId="5C5DF82E" w14:textId="7A108E18" w:rsidR="00140F41" w:rsidRPr="00140F41" w:rsidRDefault="00140F41" w:rsidP="00140F41">
      <w:pPr>
        <w:spacing w:after="120"/>
        <w:rPr>
          <w:rFonts w:ascii="Arial" w:eastAsia="SimSun" w:hAnsi="Arial"/>
          <w:b/>
          <w:noProof/>
          <w:lang w:val="en-US"/>
        </w:rPr>
      </w:pPr>
      <w:r w:rsidRPr="00140F41">
        <w:rPr>
          <w:rFonts w:ascii="Arial" w:eastAsia="SimSun" w:hAnsi="Arial"/>
          <w:b/>
          <w:noProof/>
          <w:lang w:val="en-US"/>
        </w:rPr>
        <w:t>2. Reason for Change</w:t>
      </w:r>
    </w:p>
    <w:p w14:paraId="1C06E1A4" w14:textId="3C150175" w:rsidR="00140F41" w:rsidRPr="00140F41" w:rsidRDefault="00806025" w:rsidP="00140F41">
      <w:pPr>
        <w:spacing w:after="180"/>
        <w:rPr>
          <w:rFonts w:eastAsia="SimSun"/>
          <w:noProof/>
          <w:lang w:val="en-US"/>
        </w:rPr>
      </w:pPr>
      <w:r>
        <w:rPr>
          <w:rFonts w:hint="eastAsia"/>
          <w:noProof/>
          <w:lang w:val="en-US" w:eastAsia="ko-KR"/>
        </w:rPr>
        <w:t xml:space="preserve">In </w:t>
      </w:r>
      <w:r w:rsidR="00140F41" w:rsidRPr="00140F41">
        <w:rPr>
          <w:rFonts w:eastAsia="SimSun"/>
          <w:noProof/>
          <w:lang w:val="en-US"/>
        </w:rPr>
        <w:t>TR 24.81</w:t>
      </w:r>
      <w:r w:rsidR="00C467D1">
        <w:rPr>
          <w:rFonts w:hint="eastAsia"/>
          <w:noProof/>
          <w:lang w:val="en-US" w:eastAsia="ko-KR"/>
        </w:rPr>
        <w:t>2</w:t>
      </w:r>
      <w:r w:rsidR="00140F41" w:rsidRPr="00140F41">
        <w:rPr>
          <w:rFonts w:eastAsia="SimSun"/>
          <w:noProof/>
          <w:lang w:val="en-US"/>
        </w:rPr>
        <w:t xml:space="preserve"> v0.1.0,</w:t>
      </w:r>
      <w:r w:rsidR="00C467D1">
        <w:rPr>
          <w:rFonts w:hint="eastAsia"/>
          <w:noProof/>
          <w:lang w:val="en-US" w:eastAsia="ko-KR"/>
        </w:rPr>
        <w:t xml:space="preserve"> the following Key Issue was proposed :</w:t>
      </w:r>
      <w:r w:rsidR="00140F41" w:rsidRPr="00140F41">
        <w:rPr>
          <w:rFonts w:eastAsia="SimSun"/>
          <w:noProof/>
          <w:lang w:val="en-US"/>
        </w:rPr>
        <w:t xml:space="preserve"> </w:t>
      </w:r>
    </w:p>
    <w:p w14:paraId="4F0B1DC1" w14:textId="5E96FF8A" w:rsidR="00140F41" w:rsidRPr="00C467D1" w:rsidRDefault="00140F41" w:rsidP="00140F41">
      <w:pPr>
        <w:spacing w:after="180"/>
        <w:rPr>
          <w:noProof/>
          <w:lang w:val="en-US" w:eastAsia="ko-KR"/>
        </w:rPr>
      </w:pPr>
      <w:r w:rsidRPr="00140F41">
        <w:rPr>
          <w:rFonts w:eastAsia="SimSun"/>
          <w:noProof/>
          <w:lang w:val="en-US"/>
        </w:rPr>
        <w:t>Key Issue #1:</w:t>
      </w:r>
      <w:r w:rsidR="00C467D1">
        <w:rPr>
          <w:rFonts w:hint="eastAsia"/>
          <w:noProof/>
          <w:lang w:val="en-US" w:eastAsia="ko-KR"/>
        </w:rPr>
        <w:t xml:space="preserve"> Notification of Disaster Condition to the UE.</w:t>
      </w:r>
    </w:p>
    <w:p w14:paraId="73E0F901" w14:textId="77777777" w:rsidR="00C467D1" w:rsidRPr="00C467D1" w:rsidRDefault="00C467D1" w:rsidP="00C467D1">
      <w:pPr>
        <w:spacing w:after="180"/>
        <w:rPr>
          <w:rFonts w:eastAsia="SimSun"/>
          <w:noProof/>
          <w:lang w:val="en-US"/>
        </w:rPr>
      </w:pPr>
      <w:r w:rsidRPr="00C467D1">
        <w:rPr>
          <w:rFonts w:eastAsia="SimSun"/>
          <w:noProof/>
          <w:lang w:val="en-US"/>
        </w:rPr>
        <w:t>-</w:t>
      </w:r>
      <w:r w:rsidRPr="00C467D1">
        <w:rPr>
          <w:rFonts w:eastAsia="SimSun"/>
          <w:noProof/>
          <w:lang w:val="en-US"/>
        </w:rPr>
        <w:tab/>
        <w:t>How to deliver the information on the disaster condition of a PLMN to the UE;</w:t>
      </w:r>
    </w:p>
    <w:p w14:paraId="6854A354" w14:textId="77777777" w:rsidR="00C467D1" w:rsidRDefault="00C467D1" w:rsidP="00C467D1">
      <w:pPr>
        <w:spacing w:after="180"/>
        <w:rPr>
          <w:noProof/>
          <w:lang w:val="en-US" w:eastAsia="ko-KR"/>
        </w:rPr>
      </w:pPr>
      <w:r w:rsidRPr="00C467D1">
        <w:rPr>
          <w:rFonts w:eastAsia="SimSun"/>
          <w:noProof/>
          <w:lang w:val="en-US"/>
        </w:rPr>
        <w:t>-</w:t>
      </w:r>
      <w:r w:rsidRPr="00C467D1">
        <w:rPr>
          <w:rFonts w:eastAsia="SimSun"/>
          <w:noProof/>
          <w:lang w:val="en-US"/>
        </w:rPr>
        <w:tab/>
        <w:t>Which network functions or entities are involved for the delivery of the information.</w:t>
      </w:r>
    </w:p>
    <w:p w14:paraId="40974CB6" w14:textId="542D8AA6" w:rsidR="00B34F33" w:rsidRDefault="00B34F33" w:rsidP="00140F41">
      <w:pPr>
        <w:spacing w:after="120"/>
        <w:rPr>
          <w:noProof/>
          <w:lang w:val="en-US" w:eastAsia="ko-KR"/>
        </w:rPr>
      </w:pPr>
      <w:r w:rsidRPr="00B34F33">
        <w:rPr>
          <w:rFonts w:eastAsia="SimSun"/>
          <w:noProof/>
          <w:lang w:val="en-US"/>
        </w:rPr>
        <w:t>This p-CR proposes how to deliver the information on the disaster condition of a PLMN to the UE via E-UTRAN using the existing mechanism in 5G.</w:t>
      </w:r>
    </w:p>
    <w:p w14:paraId="6D27AA20" w14:textId="27AE5D5A" w:rsidR="00B34F33" w:rsidRDefault="00B34F33" w:rsidP="00140F41">
      <w:pPr>
        <w:spacing w:after="120"/>
        <w:rPr>
          <w:rFonts w:ascii="Arial" w:hAnsi="Arial"/>
          <w:b/>
          <w:noProof/>
          <w:lang w:val="fr-FR" w:eastAsia="ko-KR"/>
        </w:rPr>
      </w:pPr>
      <w:r>
        <w:rPr>
          <w:rFonts w:ascii="Arial" w:hAnsi="Arial" w:hint="eastAsia"/>
          <w:b/>
          <w:noProof/>
          <w:lang w:val="fr-FR" w:eastAsia="ko-KR"/>
        </w:rPr>
        <w:t>3. Conclusion</w:t>
      </w:r>
    </w:p>
    <w:p w14:paraId="21F343FA" w14:textId="7D0889A6" w:rsidR="00B34F33" w:rsidRDefault="00B34F33" w:rsidP="00140F41">
      <w:pPr>
        <w:spacing w:after="120"/>
        <w:rPr>
          <w:rFonts w:ascii="Arial" w:hAnsi="Arial"/>
          <w:b/>
          <w:noProof/>
          <w:lang w:val="fr-FR" w:eastAsia="ko-KR"/>
        </w:rPr>
      </w:pPr>
      <w:r w:rsidRPr="00B34F33">
        <w:rPr>
          <w:rFonts w:eastAsia="SimSun"/>
          <w:noProof/>
          <w:lang w:val="en-US"/>
        </w:rPr>
        <w:t>The following solution is proposed to be added to TR 24.812.</w:t>
      </w:r>
    </w:p>
    <w:p w14:paraId="03454298" w14:textId="2DA9FBA5" w:rsidR="00140F41" w:rsidRPr="00140F41" w:rsidRDefault="00140F41" w:rsidP="00140F41">
      <w:pPr>
        <w:spacing w:after="120"/>
        <w:rPr>
          <w:rFonts w:ascii="Arial" w:eastAsia="SimSun" w:hAnsi="Arial"/>
          <w:b/>
          <w:noProof/>
          <w:lang w:val="fr-FR"/>
        </w:rPr>
      </w:pPr>
      <w:r w:rsidRPr="00140F41">
        <w:rPr>
          <w:rFonts w:ascii="Arial" w:eastAsia="SimSun" w:hAnsi="Arial"/>
          <w:b/>
          <w:noProof/>
          <w:lang w:val="fr-FR"/>
        </w:rPr>
        <w:t>4. Proposal</w:t>
      </w:r>
    </w:p>
    <w:p w14:paraId="1318852F" w14:textId="4C35322B" w:rsidR="00140F41" w:rsidRPr="00140F41" w:rsidRDefault="00140F41" w:rsidP="00140F41">
      <w:pPr>
        <w:spacing w:after="180"/>
        <w:rPr>
          <w:rFonts w:eastAsia="SimSun"/>
          <w:noProof/>
          <w:lang w:val="en-US"/>
        </w:rPr>
      </w:pPr>
      <w:r w:rsidRPr="00140F41">
        <w:rPr>
          <w:rFonts w:eastAsia="SimSun"/>
          <w:noProof/>
          <w:lang w:val="en-US"/>
        </w:rPr>
        <w:t>It is proposed to agree the following changes to 3GPP TR 24.81</w:t>
      </w:r>
      <w:r w:rsidR="00C467D1">
        <w:rPr>
          <w:rFonts w:hint="eastAsia"/>
          <w:noProof/>
          <w:lang w:val="en-US" w:eastAsia="ko-KR"/>
        </w:rPr>
        <w:t>2</w:t>
      </w:r>
      <w:r w:rsidRPr="00140F41">
        <w:rPr>
          <w:rFonts w:eastAsia="SimSun"/>
          <w:noProof/>
          <w:lang w:val="en-US"/>
        </w:rPr>
        <w:t xml:space="preserve"> v0.1.0.</w:t>
      </w:r>
    </w:p>
    <w:p w14:paraId="654E25CE" w14:textId="77777777" w:rsidR="00140F41" w:rsidRPr="008A5E86" w:rsidRDefault="00140F41" w:rsidP="00140F41">
      <w:pPr>
        <w:pBdr>
          <w:bottom w:val="single" w:sz="12" w:space="1" w:color="auto"/>
        </w:pBdr>
        <w:rPr>
          <w:noProof/>
          <w:lang w:val="en-US"/>
        </w:rPr>
      </w:pPr>
    </w:p>
    <w:p w14:paraId="020D2C4D" w14:textId="77777777" w:rsidR="00140F41" w:rsidRPr="008A5E86" w:rsidRDefault="00140F41" w:rsidP="00140F41">
      <w:pPr>
        <w:rPr>
          <w:noProof/>
          <w:lang w:val="en-US"/>
        </w:rPr>
      </w:pPr>
    </w:p>
    <w:p w14:paraId="4E693EFE" w14:textId="77777777" w:rsidR="00140F41" w:rsidRPr="00C21836" w:rsidRDefault="00140F41" w:rsidP="0014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372EBD8" w14:textId="77777777" w:rsidR="00140F41" w:rsidRPr="00140F41" w:rsidRDefault="00140F41" w:rsidP="00140F41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bookmarkStart w:id="0" w:name="_Toc58841081"/>
      <w:bookmarkStart w:id="1" w:name="_Toc181041519"/>
      <w:r w:rsidRPr="00140F41">
        <w:rPr>
          <w:rFonts w:ascii="Arial" w:eastAsia="SimSun" w:hAnsi="Arial"/>
          <w:sz w:val="32"/>
        </w:rPr>
        <w:t>6.0</w:t>
      </w:r>
      <w:r w:rsidRPr="00140F41">
        <w:rPr>
          <w:rFonts w:ascii="Arial" w:eastAsia="SimSun" w:hAnsi="Arial"/>
          <w:sz w:val="32"/>
        </w:rPr>
        <w:tab/>
      </w:r>
      <w:bookmarkStart w:id="2" w:name="_Toc23326074"/>
      <w:bookmarkStart w:id="3" w:name="_Toc25934675"/>
      <w:bookmarkStart w:id="4" w:name="_Toc26337055"/>
      <w:bookmarkStart w:id="5" w:name="_Toc31114302"/>
      <w:bookmarkStart w:id="6" w:name="_Toc43392576"/>
      <w:bookmarkStart w:id="7" w:name="_Toc43475372"/>
      <w:bookmarkStart w:id="8" w:name="_Toc50558976"/>
      <w:bookmarkStart w:id="9" w:name="_Toc54940331"/>
      <w:bookmarkStart w:id="10" w:name="_Toc54952046"/>
      <w:bookmarkStart w:id="11" w:name="_Toc54952492"/>
      <w:r w:rsidRPr="00140F41">
        <w:rPr>
          <w:rFonts w:ascii="Arial" w:eastAsia="SimSun" w:hAnsi="Arial"/>
          <w:sz w:val="32"/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ACE9BA8" w14:textId="77777777" w:rsidR="00140F41" w:rsidRPr="00140F41" w:rsidRDefault="00140F41" w:rsidP="00140F41">
      <w:pPr>
        <w:keepNext/>
        <w:keepLines/>
        <w:spacing w:before="60" w:after="180"/>
        <w:jc w:val="center"/>
        <w:rPr>
          <w:rFonts w:ascii="Arial" w:eastAsia="SimSun" w:hAnsi="Arial"/>
          <w:b/>
        </w:rPr>
      </w:pPr>
      <w:r w:rsidRPr="00140F41">
        <w:rPr>
          <w:rFonts w:ascii="Arial" w:eastAsia="SimSun" w:hAnsi="Arial"/>
          <w:b/>
        </w:rPr>
        <w:t>Table 6.0-1: Mapping of Solutions to Key Issues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140F41" w:rsidRPr="00140F41" w14:paraId="3BD313E7" w14:textId="77777777" w:rsidTr="0034175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3363BDF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62A3AA8F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Key Issues</w:t>
            </w:r>
          </w:p>
        </w:tc>
      </w:tr>
      <w:tr w:rsidR="00140F41" w:rsidRPr="00140F41" w14:paraId="2121D3E3" w14:textId="77777777" w:rsidTr="0034175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2BAF6A99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Solutions</w:t>
            </w:r>
          </w:p>
        </w:tc>
        <w:tc>
          <w:tcPr>
            <w:tcW w:w="740" w:type="dxa"/>
            <w:shd w:val="clear" w:color="auto" w:fill="auto"/>
          </w:tcPr>
          <w:p w14:paraId="039935B8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740" w:type="dxa"/>
            <w:shd w:val="clear" w:color="auto" w:fill="auto"/>
          </w:tcPr>
          <w:p w14:paraId="27AE87EC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2</w:t>
            </w:r>
          </w:p>
        </w:tc>
        <w:tc>
          <w:tcPr>
            <w:tcW w:w="740" w:type="dxa"/>
            <w:shd w:val="clear" w:color="auto" w:fill="auto"/>
          </w:tcPr>
          <w:p w14:paraId="6DA1256D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5A25A561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740" w:type="dxa"/>
          </w:tcPr>
          <w:p w14:paraId="714671E5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5</w:t>
            </w:r>
          </w:p>
        </w:tc>
        <w:tc>
          <w:tcPr>
            <w:tcW w:w="740" w:type="dxa"/>
          </w:tcPr>
          <w:p w14:paraId="368C6177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6</w:t>
            </w:r>
          </w:p>
        </w:tc>
        <w:tc>
          <w:tcPr>
            <w:tcW w:w="740" w:type="dxa"/>
          </w:tcPr>
          <w:p w14:paraId="4283F510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40F41">
              <w:rPr>
                <w:rFonts w:ascii="Arial" w:eastAsia="SimSun" w:hAnsi="Arial" w:hint="eastAsia"/>
                <w:b/>
                <w:sz w:val="18"/>
                <w:lang w:eastAsia="ko-KR"/>
              </w:rPr>
              <w:t>7</w:t>
            </w:r>
          </w:p>
        </w:tc>
        <w:tc>
          <w:tcPr>
            <w:tcW w:w="740" w:type="dxa"/>
          </w:tcPr>
          <w:p w14:paraId="5B5D30B1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40F41">
              <w:rPr>
                <w:rFonts w:ascii="Arial" w:eastAsia="SimSun" w:hAnsi="Arial" w:hint="eastAsia"/>
                <w:b/>
                <w:sz w:val="18"/>
                <w:lang w:eastAsia="ko-KR"/>
              </w:rPr>
              <w:t>8</w:t>
            </w:r>
          </w:p>
        </w:tc>
      </w:tr>
      <w:tr w:rsidR="00140F41" w:rsidRPr="00140F41" w14:paraId="057B45C6" w14:textId="77777777" w:rsidTr="0034175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9CA8049" w14:textId="635F9A62" w:rsidR="00140F41" w:rsidRPr="00140F41" w:rsidRDefault="00140F41" w:rsidP="00140F4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ins w:id="12" w:author="minseon (LGE)_r4" w:date="2024-11-07T00:26:00Z" w16du:dateUtc="2024-11-06T15:26:00Z">
              <w:r>
                <w:rPr>
                  <w:rFonts w:ascii="Arial" w:hAnsi="Arial" w:hint="eastAsia"/>
                  <w:b/>
                  <w:sz w:val="18"/>
                  <w:lang w:eastAsia="ko-KR"/>
                </w:rPr>
                <w:t>x</w:t>
              </w:r>
            </w:ins>
          </w:p>
        </w:tc>
        <w:tc>
          <w:tcPr>
            <w:tcW w:w="740" w:type="dxa"/>
            <w:shd w:val="clear" w:color="auto" w:fill="auto"/>
          </w:tcPr>
          <w:p w14:paraId="58A83BAC" w14:textId="153A0C9E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13" w:author="minseon (LGE)_r4" w:date="2024-11-07T00:26:00Z" w16du:dateUtc="2024-11-06T15:26:00Z">
              <w:r>
                <w:rPr>
                  <w:rFonts w:ascii="바탕" w:eastAsia="바탕" w:hAnsi="바탕" w:cs="바탕" w:hint="eastAsia"/>
                  <w:sz w:val="18"/>
                  <w:lang w:eastAsia="ko-KR"/>
                </w:rPr>
                <w:t>x</w:t>
              </w:r>
            </w:ins>
          </w:p>
        </w:tc>
        <w:tc>
          <w:tcPr>
            <w:tcW w:w="740" w:type="dxa"/>
            <w:shd w:val="clear" w:color="auto" w:fill="auto"/>
          </w:tcPr>
          <w:p w14:paraId="49061671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  <w:shd w:val="clear" w:color="auto" w:fill="auto"/>
          </w:tcPr>
          <w:p w14:paraId="0997C88B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  <w:shd w:val="clear" w:color="auto" w:fill="auto"/>
          </w:tcPr>
          <w:p w14:paraId="1EF527A8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</w:tcPr>
          <w:p w14:paraId="3DFF237C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</w:tcPr>
          <w:p w14:paraId="00012285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</w:tcPr>
          <w:p w14:paraId="4695ECF5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</w:tcPr>
          <w:p w14:paraId="00B04608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</w:tr>
    </w:tbl>
    <w:p w14:paraId="1E242AC9" w14:textId="77777777" w:rsidR="00236D1F" w:rsidRDefault="00236D1F">
      <w:pPr>
        <w:rPr>
          <w:rFonts w:ascii="Arial" w:hAnsi="Arial" w:cs="Arial"/>
          <w:b/>
          <w:bCs/>
          <w:lang w:eastAsia="ko-KR"/>
        </w:rPr>
      </w:pPr>
    </w:p>
    <w:p w14:paraId="21664F24" w14:textId="77777777" w:rsidR="00140F41" w:rsidRPr="00C21836" w:rsidRDefault="00140F41" w:rsidP="0014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A98C83" w14:textId="2DC3ADEA" w:rsidR="00DD2EA7" w:rsidRDefault="00140F41" w:rsidP="00DD2EA7">
      <w:pPr>
        <w:keepNext/>
        <w:keepLines/>
        <w:spacing w:before="180" w:after="180"/>
        <w:ind w:left="1134" w:hanging="1134"/>
        <w:outlineLvl w:val="1"/>
        <w:rPr>
          <w:ins w:id="14" w:author="minseon (LGE)_r4" w:date="2024-11-07T18:59:00Z" w16du:dateUtc="2024-11-07T09:59:00Z"/>
          <w:rFonts w:ascii="Arial" w:hAnsi="Arial"/>
          <w:sz w:val="32"/>
          <w:lang w:eastAsia="ko-KR"/>
        </w:rPr>
      </w:pPr>
      <w:bookmarkStart w:id="15" w:name="_Toc58841082"/>
      <w:ins w:id="16" w:author="minseon (LGE)_r4" w:date="2024-11-07T00:27:00Z">
        <w:r w:rsidRPr="00140F41">
          <w:rPr>
            <w:rFonts w:ascii="Arial" w:eastAsia="SimSun" w:hAnsi="Arial"/>
            <w:sz w:val="32"/>
          </w:rPr>
          <w:t>6.X</w:t>
        </w:r>
        <w:r w:rsidRPr="00140F41">
          <w:rPr>
            <w:rFonts w:ascii="Arial" w:eastAsia="SimSun" w:hAnsi="Arial"/>
            <w:sz w:val="32"/>
          </w:rPr>
          <w:tab/>
          <w:t xml:space="preserve">Solution #&lt;X&gt;: </w:t>
        </w:r>
        <w:bookmarkEnd w:id="15"/>
        <w:r w:rsidRPr="00140F41">
          <w:rPr>
            <w:rFonts w:ascii="Arial" w:eastAsia="SimSun" w:hAnsi="Arial"/>
            <w:sz w:val="32"/>
          </w:rPr>
          <w:t>Notification of Disaster Condition to the UE</w:t>
        </w:r>
      </w:ins>
      <w:ins w:id="17" w:author="minseon (LGE)_r4" w:date="2024-11-07T18:58:00Z" w16du:dateUtc="2024-11-07T09:58:00Z">
        <w:r w:rsidR="00C467D1">
          <w:rPr>
            <w:rFonts w:ascii="Arial" w:hAnsi="Arial" w:hint="eastAsia"/>
            <w:sz w:val="32"/>
            <w:lang w:eastAsia="ko-KR"/>
          </w:rPr>
          <w:t xml:space="preserve"> via E-UTRAN broa</w:t>
        </w:r>
      </w:ins>
      <w:ins w:id="18" w:author="minseon (LGE)_r4" w:date="2024-11-07T18:59:00Z" w16du:dateUtc="2024-11-07T09:59:00Z">
        <w:r w:rsidR="00C467D1">
          <w:rPr>
            <w:rFonts w:ascii="Arial" w:hAnsi="Arial" w:hint="eastAsia"/>
            <w:sz w:val="32"/>
            <w:lang w:eastAsia="ko-KR"/>
          </w:rPr>
          <w:t>dcast</w:t>
        </w:r>
      </w:ins>
    </w:p>
    <w:p w14:paraId="6178532B" w14:textId="14D581CA" w:rsidR="00DD2EA7" w:rsidRPr="00DD2EA7" w:rsidRDefault="00DD2EA7" w:rsidP="00DD2EA7">
      <w:pPr>
        <w:keepNext/>
        <w:keepLines/>
        <w:spacing w:before="120" w:after="180"/>
        <w:ind w:left="1134" w:hanging="1134"/>
        <w:outlineLvl w:val="2"/>
        <w:rPr>
          <w:ins w:id="19" w:author="minseon (LGE)_r4" w:date="2024-11-07T19:00:00Z" w16du:dateUtc="2024-11-07T10:00:00Z"/>
          <w:rFonts w:ascii="Arial" w:eastAsia="맑은 고딕" w:hAnsi="Arial"/>
          <w:sz w:val="28"/>
          <w:lang w:eastAsia="ko-KR"/>
        </w:rPr>
      </w:pPr>
      <w:bookmarkStart w:id="20" w:name="_Toc66462262"/>
      <w:bookmarkStart w:id="21" w:name="_Toc70618908"/>
      <w:bookmarkStart w:id="22" w:name="_Toc82774698"/>
      <w:ins w:id="23" w:author="minseon (LGE)_r4" w:date="2024-11-07T19:00:00Z" w16du:dateUtc="2024-11-07T10:00:00Z">
        <w:r w:rsidRPr="00DD2EA7">
          <w:rPr>
            <w:rFonts w:ascii="Arial" w:eastAsia="맑은 고딕" w:hAnsi="Arial"/>
            <w:sz w:val="28"/>
            <w:lang w:eastAsia="ko-KR"/>
          </w:rPr>
          <w:t>6.</w:t>
        </w:r>
      </w:ins>
      <w:ins w:id="24" w:author="minseon (LGE)_r4" w:date="2024-11-07T19:13:00Z" w16du:dateUtc="2024-11-07T10:13:00Z">
        <w:r w:rsidR="00595E01">
          <w:rPr>
            <w:rFonts w:ascii="Arial" w:eastAsia="맑은 고딕" w:hAnsi="Arial" w:hint="eastAsia"/>
            <w:sz w:val="28"/>
            <w:lang w:eastAsia="ko-KR"/>
          </w:rPr>
          <w:t>X</w:t>
        </w:r>
      </w:ins>
      <w:ins w:id="25" w:author="minseon (LGE)_r4" w:date="2024-11-07T19:00:00Z" w16du:dateUtc="2024-11-07T10:00:00Z">
        <w:r w:rsidRPr="00DD2EA7">
          <w:rPr>
            <w:rFonts w:ascii="Arial" w:eastAsia="맑은 고딕" w:hAnsi="Arial"/>
            <w:sz w:val="28"/>
            <w:lang w:eastAsia="ko-KR"/>
          </w:rPr>
          <w:t>.1</w:t>
        </w:r>
        <w:r w:rsidRPr="00DD2EA7">
          <w:rPr>
            <w:rFonts w:ascii="Arial" w:eastAsia="맑은 고딕" w:hAnsi="Arial"/>
            <w:sz w:val="28"/>
            <w:lang w:eastAsia="ko-KR"/>
          </w:rPr>
          <w:tab/>
          <w:t>Introduction</w:t>
        </w:r>
        <w:bookmarkEnd w:id="20"/>
        <w:bookmarkEnd w:id="21"/>
        <w:bookmarkEnd w:id="22"/>
      </w:ins>
    </w:p>
    <w:p w14:paraId="40E7F880" w14:textId="77777777" w:rsidR="00DD2EA7" w:rsidRPr="00DD2EA7" w:rsidRDefault="00DD2EA7" w:rsidP="00DD2EA7">
      <w:pPr>
        <w:spacing w:after="180"/>
        <w:rPr>
          <w:ins w:id="26" w:author="minseon (LGE)_r4" w:date="2024-11-07T19:01:00Z" w16du:dateUtc="2024-11-07T10:01:00Z"/>
          <w:rFonts w:eastAsia="맑은 고딕"/>
        </w:rPr>
      </w:pPr>
      <w:ins w:id="27" w:author="minseon (LGE)_r4" w:date="2024-11-07T19:01:00Z" w16du:dateUtc="2024-11-07T10:01:00Z">
        <w:r w:rsidRPr="00DD2EA7">
          <w:rPr>
            <w:rFonts w:eastAsia="맑은 고딕"/>
            <w:lang w:eastAsia="ko-KR"/>
          </w:rPr>
          <w:t xml:space="preserve">This </w:t>
        </w:r>
        <w:r w:rsidRPr="00DD2EA7">
          <w:rPr>
            <w:rFonts w:eastAsia="맑은 고딕" w:hint="eastAsia"/>
            <w:lang w:eastAsia="zh-CN"/>
          </w:rPr>
          <w:t>paper</w:t>
        </w:r>
        <w:r w:rsidRPr="00DD2EA7">
          <w:rPr>
            <w:rFonts w:eastAsia="맑은 고딕"/>
            <w:lang w:eastAsia="ko-KR"/>
          </w:rPr>
          <w:t xml:space="preserve"> </w:t>
        </w:r>
        <w:r w:rsidRPr="00DD2EA7">
          <w:rPr>
            <w:rFonts w:eastAsia="맑은 고딕" w:hint="eastAsia"/>
            <w:lang w:eastAsia="zh-CN"/>
          </w:rPr>
          <w:t>proposes</w:t>
        </w:r>
        <w:r w:rsidRPr="00DD2EA7">
          <w:rPr>
            <w:rFonts w:eastAsia="맑은 고딕"/>
            <w:lang w:eastAsia="ko-KR"/>
          </w:rPr>
          <w:t xml:space="preserve"> </w:t>
        </w:r>
        <w:r w:rsidRPr="00DD2EA7">
          <w:rPr>
            <w:rFonts w:eastAsia="맑은 고딕" w:hint="eastAsia"/>
            <w:lang w:eastAsia="zh-CN"/>
          </w:rPr>
          <w:t>a</w:t>
        </w:r>
        <w:r w:rsidRPr="00DD2EA7">
          <w:rPr>
            <w:rFonts w:eastAsia="맑은 고딕"/>
            <w:lang w:eastAsia="zh-CN"/>
          </w:rPr>
          <w:t xml:space="preserve"> </w:t>
        </w:r>
        <w:r w:rsidRPr="00DD2EA7">
          <w:rPr>
            <w:rFonts w:eastAsia="맑은 고딕"/>
            <w:lang w:eastAsia="ko-KR"/>
          </w:rPr>
          <w:t>solution for Key Issue#1</w:t>
        </w:r>
        <w:r w:rsidRPr="00DD2EA7">
          <w:rPr>
            <w:rFonts w:eastAsia="맑은 고딕"/>
          </w:rPr>
          <w:t>:</w:t>
        </w:r>
      </w:ins>
    </w:p>
    <w:p w14:paraId="1E351314" w14:textId="77777777" w:rsidR="00DD2EA7" w:rsidRPr="00DD2EA7" w:rsidRDefault="00DD2EA7" w:rsidP="00DD2EA7">
      <w:pPr>
        <w:spacing w:after="180"/>
        <w:ind w:left="568" w:hanging="284"/>
        <w:rPr>
          <w:ins w:id="28" w:author="minseon (LGE)_r4" w:date="2024-11-07T19:01:00Z" w16du:dateUtc="2024-11-07T10:01:00Z"/>
          <w:rFonts w:eastAsia="맑은 고딕"/>
          <w:noProof/>
          <w:lang w:val="en-US"/>
        </w:rPr>
      </w:pPr>
      <w:bookmarkStart w:id="29" w:name="_Hlk181898498"/>
      <w:ins w:id="30" w:author="minseon (LGE)_r4" w:date="2024-11-07T19:01:00Z" w16du:dateUtc="2024-11-07T10:01:00Z">
        <w:r w:rsidRPr="00DD2EA7">
          <w:rPr>
            <w:rFonts w:eastAsia="맑은 고딕"/>
            <w:noProof/>
            <w:lang w:val="en-US"/>
          </w:rPr>
          <w:t>Key Issue #</w:t>
        </w:r>
        <w:r w:rsidRPr="00DD2EA7">
          <w:rPr>
            <w:rFonts w:eastAsia="맑은 고딕"/>
            <w:noProof/>
            <w:lang w:val="en-US" w:eastAsia="zh-CN"/>
          </w:rPr>
          <w:t>1</w:t>
        </w:r>
        <w:r w:rsidRPr="00DD2EA7">
          <w:rPr>
            <w:rFonts w:eastAsia="맑은 고딕"/>
            <w:noProof/>
            <w:lang w:val="en-US"/>
          </w:rPr>
          <w:t>: Notification of Disaster Condition to the UE</w:t>
        </w:r>
      </w:ins>
    </w:p>
    <w:bookmarkEnd w:id="29"/>
    <w:p w14:paraId="6E6A2BE6" w14:textId="77777777" w:rsidR="007972A6" w:rsidRDefault="00DD2EA7" w:rsidP="00DD2EA7">
      <w:pPr>
        <w:spacing w:after="180"/>
        <w:rPr>
          <w:ins w:id="31" w:author="minseon (LGE)_r5" w:date="2024-11-11T17:16:00Z" w16du:dateUtc="2024-11-11T08:16:00Z"/>
          <w:rFonts w:eastAsia="맑은 고딕"/>
          <w:lang w:eastAsia="ko-KR"/>
        </w:rPr>
      </w:pPr>
      <w:ins w:id="32" w:author="minseon (LGE)_r4" w:date="2024-11-07T19:01:00Z" w16du:dateUtc="2024-11-07T10:01:00Z">
        <w:r>
          <w:rPr>
            <w:rFonts w:eastAsia="맑은 고딕" w:hint="eastAsia"/>
            <w:lang w:eastAsia="ko-KR"/>
          </w:rPr>
          <w:t xml:space="preserve">In this solution, PLMN </w:t>
        </w:r>
      </w:ins>
      <w:ins w:id="33" w:author="minseon (LGE)_r4" w:date="2024-11-07T19:02:00Z" w16du:dateUtc="2024-11-07T10:02:00Z">
        <w:r>
          <w:rPr>
            <w:rFonts w:eastAsia="맑은 고딕" w:hint="eastAsia"/>
            <w:lang w:eastAsia="ko-KR"/>
          </w:rPr>
          <w:t xml:space="preserve">D </w:t>
        </w:r>
      </w:ins>
      <w:ins w:id="34" w:author="minseon (LGE)_r4" w:date="2024-11-07T19:05:00Z" w16du:dateUtc="2024-11-07T10:05:00Z">
        <w:r>
          <w:rPr>
            <w:rFonts w:eastAsia="맑은 고딕" w:hint="eastAsia"/>
            <w:lang w:eastAsia="ko-KR"/>
          </w:rPr>
          <w:t xml:space="preserve">is </w:t>
        </w:r>
      </w:ins>
      <w:ins w:id="35" w:author="minseon (LGE)_r4" w:date="2024-11-07T19:02:00Z" w16du:dateUtc="2024-11-07T10:02:00Z">
        <w:r>
          <w:rPr>
            <w:rFonts w:eastAsia="맑은 고딕" w:hint="eastAsia"/>
            <w:lang w:eastAsia="ko-KR"/>
          </w:rPr>
          <w:t xml:space="preserve">the PLMN </w:t>
        </w:r>
      </w:ins>
      <w:ins w:id="36" w:author="minseon (LGE)_r4" w:date="2024-11-07T19:08:00Z" w16du:dateUtc="2024-11-07T10:08:00Z">
        <w:r w:rsidR="00595E01">
          <w:rPr>
            <w:rFonts w:eastAsia="맑은 고딕" w:hint="eastAsia"/>
            <w:lang w:eastAsia="ko-KR"/>
          </w:rPr>
          <w:t xml:space="preserve">of the 5GS </w:t>
        </w:r>
      </w:ins>
      <w:ins w:id="37" w:author="minseon (LGE)_r4" w:date="2024-11-07T19:02:00Z" w16du:dateUtc="2024-11-07T10:02:00Z">
        <w:r>
          <w:rPr>
            <w:rFonts w:eastAsia="맑은 고딕" w:hint="eastAsia"/>
            <w:lang w:eastAsia="ko-KR"/>
          </w:rPr>
          <w:t>with Disaster Condition</w:t>
        </w:r>
      </w:ins>
      <w:ins w:id="38" w:author="minseon (LGE)_r4" w:date="2024-11-07T19:08:00Z" w16du:dateUtc="2024-11-07T10:08:00Z">
        <w:r w:rsidR="00595E01">
          <w:rPr>
            <w:rFonts w:eastAsia="맑은 고딕" w:hint="eastAsia"/>
            <w:lang w:eastAsia="ko-KR"/>
          </w:rPr>
          <w:t xml:space="preserve"> </w:t>
        </w:r>
      </w:ins>
      <w:ins w:id="39" w:author="minseon (LGE)_r4" w:date="2024-11-07T19:02:00Z" w16du:dateUtc="2024-11-07T10:02:00Z">
        <w:r>
          <w:rPr>
            <w:rFonts w:eastAsia="맑은 고딕" w:hint="eastAsia"/>
            <w:lang w:eastAsia="ko-KR"/>
          </w:rPr>
          <w:t>and PLMN A is the PLMN</w:t>
        </w:r>
      </w:ins>
      <w:ins w:id="40" w:author="minseon (LGE)_r4" w:date="2024-11-07T19:08:00Z" w16du:dateUtc="2024-11-07T10:08:00Z">
        <w:r w:rsidR="00595E01">
          <w:rPr>
            <w:rFonts w:eastAsia="맑은 고딕" w:hint="eastAsia"/>
            <w:lang w:eastAsia="ko-KR"/>
          </w:rPr>
          <w:t xml:space="preserve"> of the EPS</w:t>
        </w:r>
      </w:ins>
      <w:ins w:id="41" w:author="minseon (LGE)_r4" w:date="2024-11-07T19:02:00Z" w16du:dateUtc="2024-11-07T10:02:00Z">
        <w:r>
          <w:rPr>
            <w:rFonts w:eastAsia="맑은 고딕" w:hint="eastAsia"/>
            <w:lang w:eastAsia="ko-KR"/>
          </w:rPr>
          <w:t xml:space="preserve"> without Disaster Condition. </w:t>
        </w:r>
      </w:ins>
      <w:ins w:id="42" w:author="minseon (LGE)_r4" w:date="2024-11-07T19:12:00Z" w16du:dateUtc="2024-11-07T10:12:00Z">
        <w:r w:rsidR="00595E01" w:rsidRPr="00595E01">
          <w:rPr>
            <w:rFonts w:eastAsia="맑은 고딕"/>
            <w:lang w:eastAsia="ko-KR"/>
          </w:rPr>
          <w:t xml:space="preserve">PLMN A provides a </w:t>
        </w:r>
      </w:ins>
      <w:ins w:id="43" w:author="minseon (LGE)_r5" w:date="2024-11-11T16:58:00Z" w16du:dateUtc="2024-11-11T07:58:00Z">
        <w:r w:rsidR="00953E56">
          <w:rPr>
            <w:rFonts w:eastAsia="맑은 고딕" w:hint="eastAsia"/>
            <w:lang w:eastAsia="ko-KR"/>
          </w:rPr>
          <w:t xml:space="preserve">disaster roaming </w:t>
        </w:r>
      </w:ins>
      <w:ins w:id="44" w:author="minseon (LGE)_r4" w:date="2024-11-07T19:12:00Z" w16du:dateUtc="2024-11-07T10:12:00Z">
        <w:r w:rsidR="00595E01" w:rsidRPr="00595E01">
          <w:rPr>
            <w:rFonts w:eastAsia="맑은 고딕"/>
            <w:lang w:eastAsia="ko-KR"/>
          </w:rPr>
          <w:t>service for the 5G-only national roaming UE. In addition,</w:t>
        </w:r>
        <w:del w:id="45" w:author="minseon (LGE)_r5" w:date="2024-11-11T17:15:00Z" w16du:dateUtc="2024-11-11T08:15:00Z">
          <w:r w:rsidR="00595E01" w:rsidRPr="00595E01" w:rsidDel="007972A6">
            <w:rPr>
              <w:rFonts w:eastAsia="맑은 고딕"/>
              <w:lang w:eastAsia="ko-KR"/>
            </w:rPr>
            <w:delText xml:space="preserve"> </w:delText>
          </w:r>
        </w:del>
      </w:ins>
    </w:p>
    <w:p w14:paraId="20920014" w14:textId="5C601DF5" w:rsidR="00595E01" w:rsidRDefault="007972A6" w:rsidP="00DD2EA7">
      <w:pPr>
        <w:spacing w:after="180"/>
        <w:rPr>
          <w:ins w:id="46" w:author="minseon (LGE)_r4" w:date="2024-11-07T19:13:00Z" w16du:dateUtc="2024-11-07T10:13:00Z"/>
          <w:rFonts w:eastAsia="맑은 고딕"/>
          <w:lang w:eastAsia="ko-KR"/>
        </w:rPr>
      </w:pPr>
      <w:ins w:id="47" w:author="minseon (LGE)_r5" w:date="2024-11-11T17:15:00Z" w16du:dateUtc="2024-11-11T08:15:00Z">
        <w:r w:rsidRPr="007972A6">
          <w:rPr>
            <w:rFonts w:eastAsia="맑은 고딕"/>
            <w:lang w:eastAsia="ko-KR"/>
          </w:rPr>
          <w:lastRenderedPageBreak/>
          <w:t xml:space="preserve">PLMN A is in the area covered by disaster condition by regulatory requirements or operator’s policy. </w:t>
        </w:r>
      </w:ins>
      <w:ins w:id="48" w:author="minseon (LGE)_r4" w:date="2024-11-07T19:13:00Z" w16du:dateUtc="2024-11-07T10:13:00Z">
        <w:r w:rsidR="00595E01">
          <w:rPr>
            <w:rFonts w:eastAsia="맑은 고딕" w:hint="eastAsia"/>
            <w:lang w:eastAsia="ko-KR"/>
          </w:rPr>
          <w:t xml:space="preserve">This solution addresses how to </w:t>
        </w:r>
      </w:ins>
      <w:ins w:id="49" w:author="minseon (LGE)_r5" w:date="2024-11-08T12:01:00Z" w16du:dateUtc="2024-11-08T03:01:00Z">
        <w:r w:rsidR="009412EA">
          <w:rPr>
            <w:rFonts w:eastAsia="맑은 고딕" w:hint="eastAsia"/>
            <w:lang w:eastAsia="ko-KR"/>
          </w:rPr>
          <w:t xml:space="preserve">deliver the </w:t>
        </w:r>
        <w:r w:rsidR="009412EA">
          <w:rPr>
            <w:rFonts w:eastAsia="맑은 고딕"/>
            <w:lang w:eastAsia="ko-KR"/>
          </w:rPr>
          <w:t>information</w:t>
        </w:r>
        <w:r w:rsidR="009412EA">
          <w:rPr>
            <w:rFonts w:eastAsia="맑은 고딕" w:hint="eastAsia"/>
            <w:lang w:eastAsia="ko-KR"/>
          </w:rPr>
          <w:t xml:space="preserve"> on the disaster condition of a PLMN </w:t>
        </w:r>
      </w:ins>
      <w:ins w:id="50" w:author="minseon (LGE)_r4" w:date="2024-11-07T19:13:00Z" w16du:dateUtc="2024-11-07T10:13:00Z">
        <w:r w:rsidR="00595E01">
          <w:rPr>
            <w:rFonts w:eastAsia="맑은 고딕" w:hint="eastAsia"/>
            <w:lang w:eastAsia="ko-KR"/>
          </w:rPr>
          <w:t>to the UE.</w:t>
        </w:r>
      </w:ins>
    </w:p>
    <w:p w14:paraId="256886D6" w14:textId="57C8A07E" w:rsidR="00595E01" w:rsidRPr="00DD2EA7" w:rsidRDefault="00595E01" w:rsidP="00595E01">
      <w:pPr>
        <w:keepNext/>
        <w:keepLines/>
        <w:spacing w:before="120" w:after="180"/>
        <w:ind w:left="1134" w:hanging="1134"/>
        <w:outlineLvl w:val="2"/>
        <w:rPr>
          <w:ins w:id="51" w:author="minseon (LGE)_r4" w:date="2024-11-07T19:13:00Z" w16du:dateUtc="2024-11-07T10:13:00Z"/>
          <w:rFonts w:ascii="Arial" w:eastAsia="맑은 고딕" w:hAnsi="Arial"/>
          <w:sz w:val="28"/>
          <w:lang w:eastAsia="ko-KR"/>
        </w:rPr>
      </w:pPr>
      <w:ins w:id="52" w:author="minseon (LGE)_r4" w:date="2024-11-07T19:13:00Z" w16du:dateUtc="2024-11-07T10:13:00Z">
        <w:r w:rsidRPr="00DD2EA7">
          <w:rPr>
            <w:rFonts w:ascii="Arial" w:eastAsia="맑은 고딕" w:hAnsi="Arial"/>
            <w:sz w:val="28"/>
            <w:lang w:eastAsia="ko-KR"/>
          </w:rPr>
          <w:t>6.</w:t>
        </w:r>
        <w:r>
          <w:rPr>
            <w:rFonts w:ascii="Arial" w:eastAsia="맑은 고딕" w:hAnsi="Arial" w:hint="eastAsia"/>
            <w:sz w:val="28"/>
            <w:lang w:eastAsia="ko-KR"/>
          </w:rPr>
          <w:t>X</w:t>
        </w:r>
        <w:r w:rsidRPr="00DD2EA7">
          <w:rPr>
            <w:rFonts w:ascii="Arial" w:eastAsia="맑은 고딕" w:hAnsi="Arial"/>
            <w:sz w:val="28"/>
            <w:lang w:eastAsia="ko-KR"/>
          </w:rPr>
          <w:t>.</w:t>
        </w:r>
        <w:r>
          <w:rPr>
            <w:rFonts w:ascii="Arial" w:eastAsia="맑은 고딕" w:hAnsi="Arial" w:hint="eastAsia"/>
            <w:sz w:val="28"/>
            <w:lang w:eastAsia="ko-KR"/>
          </w:rPr>
          <w:t>2</w:t>
        </w:r>
        <w:r w:rsidRPr="00DD2EA7">
          <w:rPr>
            <w:rFonts w:ascii="Arial" w:eastAsia="맑은 고딕" w:hAnsi="Arial"/>
            <w:sz w:val="28"/>
            <w:lang w:eastAsia="ko-KR"/>
          </w:rPr>
          <w:tab/>
        </w:r>
        <w:r>
          <w:rPr>
            <w:rFonts w:ascii="Arial" w:eastAsia="맑은 고딕" w:hAnsi="Arial" w:hint="eastAsia"/>
            <w:sz w:val="28"/>
            <w:lang w:eastAsia="ko-KR"/>
          </w:rPr>
          <w:t>Detailed description</w:t>
        </w:r>
      </w:ins>
    </w:p>
    <w:p w14:paraId="581E5FFE" w14:textId="65C9DDE1" w:rsidR="00595E01" w:rsidRDefault="00EC79AE" w:rsidP="0030706B">
      <w:pPr>
        <w:spacing w:after="180"/>
        <w:rPr>
          <w:ins w:id="53" w:author="minseon (LGE)_r4" w:date="2024-11-07T19:33:00Z" w16du:dateUtc="2024-11-07T10:33:00Z"/>
          <w:rFonts w:eastAsia="맑은 고딕"/>
          <w:lang w:eastAsia="ko-KR"/>
        </w:rPr>
      </w:pPr>
      <w:ins w:id="54" w:author="minseon (LGE)_r5" w:date="2024-11-08T12:07:00Z" w16du:dateUtc="2024-11-08T03:07:00Z">
        <w:r w:rsidRPr="00EC79AE">
          <w:rPr>
            <w:rFonts w:eastAsia="맑은 고딕"/>
            <w:lang w:eastAsia="ko-KR"/>
          </w:rPr>
          <w:t>This solution assumes that the information on the disaster condition of PLMN D can be made available to PLMN A</w:t>
        </w:r>
      </w:ins>
      <w:ins w:id="55" w:author="minseon (LGE)_r4" w:date="2024-11-07T19:32:00Z" w16du:dateUtc="2024-11-07T10:32:00Z">
        <w:r w:rsidR="0030706B" w:rsidRPr="0030706B">
          <w:rPr>
            <w:rFonts w:eastAsia="맑은 고딕"/>
            <w:lang w:eastAsia="ko-KR"/>
          </w:rPr>
          <w:t xml:space="preserve">. PLMN A broadcasts the </w:t>
        </w:r>
      </w:ins>
      <w:ins w:id="56" w:author="minseon (LGE)_r5" w:date="2024-11-08T12:07:00Z" w16du:dateUtc="2024-11-08T03:07:00Z">
        <w:r>
          <w:rPr>
            <w:rFonts w:eastAsia="맑은 고딕" w:hint="eastAsia"/>
            <w:lang w:eastAsia="ko-KR"/>
          </w:rPr>
          <w:t>information on the disaster condition</w:t>
        </w:r>
      </w:ins>
      <w:ins w:id="57" w:author="minseon (LGE)_r5" w:date="2024-11-08T12:08:00Z" w16du:dateUtc="2024-11-08T03:08:00Z">
        <w:r>
          <w:rPr>
            <w:rFonts w:eastAsia="맑은 고딕" w:hint="eastAsia"/>
            <w:lang w:eastAsia="ko-KR"/>
          </w:rPr>
          <w:t xml:space="preserve"> </w:t>
        </w:r>
      </w:ins>
      <w:ins w:id="58" w:author="minseon (LGE)_r5" w:date="2024-11-08T12:14:00Z" w16du:dateUtc="2024-11-08T03:14:00Z">
        <w:r>
          <w:rPr>
            <w:rFonts w:eastAsia="맑은 고딕"/>
            <w:lang w:eastAsia="ko-KR"/>
          </w:rPr>
          <w:t>of PLMN</w:t>
        </w:r>
      </w:ins>
      <w:ins w:id="59" w:author="minseon (LGE)_r5" w:date="2024-11-11T15:51:00Z" w16du:dateUtc="2024-11-11T06:51:00Z">
        <w:r w:rsidR="00537268">
          <w:rPr>
            <w:rFonts w:eastAsia="맑은 고딕" w:hint="eastAsia"/>
            <w:lang w:eastAsia="ko-KR"/>
          </w:rPr>
          <w:t xml:space="preserve"> by SIB1</w:t>
        </w:r>
      </w:ins>
      <w:ins w:id="60" w:author="minseon (LGE)_r5" w:date="2024-11-11T16:34:00Z" w16du:dateUtc="2024-11-11T07:34:00Z">
        <w:r w:rsidR="00806025">
          <w:rPr>
            <w:rFonts w:eastAsia="맑은 고딕" w:hint="eastAsia"/>
            <w:lang w:eastAsia="ko-KR"/>
          </w:rPr>
          <w:t xml:space="preserve"> </w:t>
        </w:r>
      </w:ins>
      <w:ins w:id="61" w:author="minseon (LGE)_r5" w:date="2024-11-11T15:51:00Z" w16du:dateUtc="2024-11-11T06:51:00Z">
        <w:r w:rsidR="00537268">
          <w:rPr>
            <w:rFonts w:eastAsia="맑은 고딕" w:hint="eastAsia"/>
            <w:lang w:eastAsia="ko-KR"/>
          </w:rPr>
          <w:t xml:space="preserve">or </w:t>
        </w:r>
        <w:proofErr w:type="spellStart"/>
        <w:r w:rsidR="00537268">
          <w:rPr>
            <w:rFonts w:eastAsia="맑은 고딕" w:hint="eastAsia"/>
            <w:lang w:eastAsia="ko-KR"/>
          </w:rPr>
          <w:t>SIBx</w:t>
        </w:r>
      </w:ins>
      <w:proofErr w:type="spellEnd"/>
      <w:ins w:id="62" w:author="minseon (LGE)_r5" w:date="2024-11-08T12:14:00Z" w16du:dateUtc="2024-11-08T03:14:00Z">
        <w:r>
          <w:rPr>
            <w:rFonts w:eastAsia="맑은 고딕" w:hint="eastAsia"/>
            <w:lang w:eastAsia="ko-KR"/>
          </w:rPr>
          <w:t xml:space="preserve"> </w:t>
        </w:r>
      </w:ins>
      <w:ins w:id="63" w:author="minseon (LGE)_r4" w:date="2024-11-07T19:32:00Z" w16du:dateUtc="2024-11-07T10:32:00Z">
        <w:r w:rsidR="0030706B" w:rsidRPr="0030706B">
          <w:rPr>
            <w:rFonts w:eastAsia="맑은 고딕"/>
            <w:lang w:eastAsia="ko-KR"/>
          </w:rPr>
          <w:t>when the Disaster Condition starts in PLMN D.</w:t>
        </w:r>
        <w:del w:id="64" w:author="minseon (LGE)_r5" w:date="2024-11-11T16:28:00Z" w16du:dateUtc="2024-11-11T07:28:00Z">
          <w:r w:rsidR="0030706B" w:rsidRPr="0030706B" w:rsidDel="00806025">
            <w:rPr>
              <w:rFonts w:eastAsia="맑은 고딕"/>
              <w:lang w:eastAsia="ko-KR"/>
            </w:rPr>
            <w:delText xml:space="preserve"> </w:delText>
          </w:r>
        </w:del>
      </w:ins>
    </w:p>
    <w:p w14:paraId="686870D1" w14:textId="197723E4" w:rsidR="003A6963" w:rsidRDefault="003A6963" w:rsidP="0030706B">
      <w:pPr>
        <w:spacing w:after="180"/>
        <w:rPr>
          <w:ins w:id="65" w:author="minseon (LGE)_r5" w:date="2024-11-11T12:24:00Z" w16du:dateUtc="2024-11-11T03:24:00Z"/>
          <w:rFonts w:eastAsia="맑은 고딕"/>
          <w:lang w:eastAsia="ko-KR"/>
        </w:rPr>
      </w:pPr>
      <w:ins w:id="66" w:author="minseon (LGE)_r5" w:date="2024-11-11T12:24:00Z" w16du:dateUtc="2024-11-11T03:24:00Z">
        <w:r w:rsidRPr="003A6963">
          <w:rPr>
            <w:rFonts w:eastAsia="맑은 고딕"/>
            <w:lang w:eastAsia="ko-KR"/>
          </w:rPr>
          <w:t>The information on the disaster condition of a PLMN may contain a 'list of one or more PLMN(s) with Disaster Condition for which Disaster Roaming service is offered by the available PLMN' in the impacted area.</w:t>
        </w:r>
      </w:ins>
    </w:p>
    <w:p w14:paraId="25470BCC" w14:textId="4842A5C9" w:rsidR="00A56FF6" w:rsidRDefault="004D329E" w:rsidP="0030706B">
      <w:pPr>
        <w:spacing w:after="180"/>
        <w:rPr>
          <w:ins w:id="67" w:author="minseon (LGE)_r5" w:date="2024-11-08T12:17:00Z" w16du:dateUtc="2024-11-08T03:17:00Z"/>
          <w:rFonts w:eastAsia="맑은 고딕"/>
          <w:lang w:eastAsia="ko-KR"/>
        </w:rPr>
      </w:pPr>
      <w:ins w:id="68" w:author="minseon (LGE)_r4" w:date="2024-11-07T21:04:00Z" w16du:dateUtc="2024-11-07T12:04:00Z">
        <w:r>
          <w:rPr>
            <w:rFonts w:eastAsia="맑은 고딕" w:hint="eastAsia"/>
            <w:lang w:eastAsia="ko-KR"/>
          </w:rPr>
          <w:t>PLMN A</w:t>
        </w:r>
      </w:ins>
      <w:ins w:id="69" w:author="minseon (LGE)_r4" w:date="2024-11-07T21:12:00Z" w16du:dateUtc="2024-11-07T12:12:00Z">
        <w:r w:rsidRPr="004D329E">
          <w:rPr>
            <w:rFonts w:eastAsia="맑은 고딕"/>
            <w:lang w:eastAsia="ko-KR"/>
          </w:rPr>
          <w:t xml:space="preserve"> </w:t>
        </w:r>
      </w:ins>
      <w:ins w:id="70" w:author="minseon (LGE)_r4" w:date="2024-11-07T21:22:00Z" w16du:dateUtc="2024-11-07T12:22:00Z">
        <w:r w:rsidR="00DA728C" w:rsidRPr="00DA728C">
          <w:rPr>
            <w:rFonts w:eastAsia="맑은 고딕"/>
            <w:lang w:eastAsia="ko-KR"/>
          </w:rPr>
          <w:t xml:space="preserve">can broadcast </w:t>
        </w:r>
      </w:ins>
      <w:ins w:id="71" w:author="minseon (LGE)_r5" w:date="2024-11-08T12:15:00Z" w16du:dateUtc="2024-11-08T03:15:00Z">
        <w:r w:rsidR="00EC79AE">
          <w:rPr>
            <w:rFonts w:eastAsia="맑은 고딕" w:hint="eastAsia"/>
            <w:lang w:eastAsia="ko-KR"/>
          </w:rPr>
          <w:t>the information on the disaster condition of PLMN</w:t>
        </w:r>
      </w:ins>
      <w:ins w:id="72" w:author="minseon (LGE)_r4" w:date="2024-11-07T21:22:00Z" w16du:dateUtc="2024-11-07T12:22:00Z">
        <w:r w:rsidR="00DA728C" w:rsidRPr="00DA728C">
          <w:rPr>
            <w:rFonts w:eastAsia="맑은 고딕"/>
            <w:lang w:eastAsia="ko-KR"/>
          </w:rPr>
          <w:t xml:space="preserve"> to UEs using System Information Block (SIB) messages, i.e. SIB1</w:t>
        </w:r>
      </w:ins>
      <w:ins w:id="73" w:author="minseon (LGE)_r5" w:date="2024-11-11T16:15:00Z" w16du:dateUtc="2024-11-11T07:15:00Z">
        <w:r w:rsidR="00AA2391">
          <w:rPr>
            <w:rFonts w:eastAsia="맑은 고딕" w:hint="eastAsia"/>
            <w:lang w:eastAsia="ko-KR"/>
          </w:rPr>
          <w:t xml:space="preserve"> </w:t>
        </w:r>
      </w:ins>
      <w:ins w:id="74" w:author="minseon (LGE)_r5" w:date="2024-11-11T16:34:00Z" w16du:dateUtc="2024-11-11T07:34:00Z">
        <w:r w:rsidR="00806025">
          <w:rPr>
            <w:rFonts w:eastAsia="맑은 고딕" w:hint="eastAsia"/>
            <w:lang w:eastAsia="ko-KR"/>
          </w:rPr>
          <w:t xml:space="preserve">or </w:t>
        </w:r>
      </w:ins>
      <w:proofErr w:type="spellStart"/>
      <w:ins w:id="75" w:author="minseon (LGE)_r4" w:date="2024-11-07T21:22:00Z" w16du:dateUtc="2024-11-07T12:22:00Z">
        <w:r w:rsidR="00DA728C" w:rsidRPr="00DA728C">
          <w:rPr>
            <w:rFonts w:eastAsia="맑은 고딕"/>
            <w:lang w:eastAsia="ko-KR"/>
          </w:rPr>
          <w:t>SIBx</w:t>
        </w:r>
        <w:proofErr w:type="spellEnd"/>
        <w:r w:rsidR="00DA728C" w:rsidRPr="00DA728C">
          <w:rPr>
            <w:rFonts w:eastAsia="맑은 고딕"/>
            <w:lang w:eastAsia="ko-KR"/>
          </w:rPr>
          <w:t xml:space="preserve">. When broadcast to the UE via a new </w:t>
        </w:r>
        <w:proofErr w:type="spellStart"/>
        <w:r w:rsidR="00DA728C" w:rsidRPr="00DA728C">
          <w:rPr>
            <w:rFonts w:eastAsia="맑은 고딕"/>
            <w:lang w:eastAsia="ko-KR"/>
          </w:rPr>
          <w:t>SIBx</w:t>
        </w:r>
        <w:proofErr w:type="spellEnd"/>
        <w:r w:rsidR="00DA728C" w:rsidRPr="00DA728C">
          <w:rPr>
            <w:rFonts w:eastAsia="맑은 고딕"/>
            <w:lang w:eastAsia="ko-KR"/>
          </w:rPr>
          <w:t xml:space="preserve">, UE determines the timing of the UE requesting </w:t>
        </w:r>
      </w:ins>
      <w:ins w:id="76" w:author="minseon (LGE)_r5" w:date="2024-11-08T12:16:00Z" w16du:dateUtc="2024-11-08T03:16:00Z">
        <w:r w:rsidR="00EC79AE">
          <w:rPr>
            <w:rFonts w:eastAsia="맑은 고딕" w:hint="eastAsia"/>
            <w:lang w:eastAsia="ko-KR"/>
          </w:rPr>
          <w:t>the information on the disaster condition of PLMN</w:t>
        </w:r>
      </w:ins>
      <w:ins w:id="77" w:author="minseon (LGE)_r4" w:date="2024-11-07T21:22:00Z" w16du:dateUtc="2024-11-07T12:22:00Z">
        <w:r w:rsidR="00DA728C" w:rsidRPr="00DA728C">
          <w:rPr>
            <w:rFonts w:eastAsia="맑은 고딕"/>
            <w:lang w:eastAsia="ko-KR"/>
          </w:rPr>
          <w:t xml:space="preserve"> from the </w:t>
        </w:r>
        <w:proofErr w:type="spellStart"/>
        <w:r w:rsidR="00DA728C" w:rsidRPr="00DA728C">
          <w:rPr>
            <w:rFonts w:eastAsia="맑은 고딕"/>
            <w:lang w:eastAsia="ko-KR"/>
          </w:rPr>
          <w:t>SIBx</w:t>
        </w:r>
        <w:proofErr w:type="spellEnd"/>
        <w:r w:rsidR="00DA728C" w:rsidRPr="00DA728C">
          <w:rPr>
            <w:rFonts w:eastAsia="맑은 고딕"/>
            <w:lang w:eastAsia="ko-KR"/>
          </w:rPr>
          <w:t>.</w:t>
        </w:r>
      </w:ins>
    </w:p>
    <w:p w14:paraId="01764930" w14:textId="29E66FD8" w:rsidR="00EC79AE" w:rsidRPr="00EC79AE" w:rsidRDefault="00EC79AE" w:rsidP="00EC79AE">
      <w:pPr>
        <w:pStyle w:val="NO"/>
        <w:rPr>
          <w:ins w:id="78" w:author="minseon (LGE)_r4" w:date="2024-11-07T21:25:00Z" w16du:dateUtc="2024-11-07T12:25:00Z"/>
        </w:rPr>
      </w:pPr>
      <w:ins w:id="79" w:author="minseon (LGE)_r5" w:date="2024-11-08T12:18:00Z" w16du:dateUtc="2024-11-08T03:18:00Z">
        <w:r w:rsidRPr="001B7C50">
          <w:t>NOTE:</w:t>
        </w:r>
        <w:r w:rsidRPr="001B7C50">
          <w:tab/>
        </w:r>
        <w:r>
          <w:rPr>
            <w:rFonts w:hint="eastAsia"/>
            <w:lang w:eastAsia="ko-KR"/>
          </w:rPr>
          <w:t xml:space="preserve">Details depend on the discussion of </w:t>
        </w:r>
      </w:ins>
      <w:ins w:id="80" w:author="minseon (LGE)_r5" w:date="2024-11-08T12:19:00Z" w16du:dateUtc="2024-11-08T03:19:00Z">
        <w:r>
          <w:rPr>
            <w:rFonts w:hint="eastAsia"/>
            <w:lang w:eastAsia="ko-KR"/>
          </w:rPr>
          <w:t>RAN WGs</w:t>
        </w:r>
      </w:ins>
      <w:ins w:id="81" w:author="minseon (LGE)_r5" w:date="2024-11-08T12:18:00Z" w16du:dateUtc="2024-11-08T03:18:00Z">
        <w:r w:rsidRPr="001B7C50">
          <w:t>.</w:t>
        </w:r>
      </w:ins>
    </w:p>
    <w:p w14:paraId="40AD94BD" w14:textId="21771AA9" w:rsidR="00A63D00" w:rsidRDefault="00A63D00" w:rsidP="0030706B">
      <w:pPr>
        <w:spacing w:after="180"/>
        <w:rPr>
          <w:ins w:id="82" w:author="minseon (LGE)_r4" w:date="2024-11-07T21:30:00Z" w16du:dateUtc="2024-11-07T12:30:00Z"/>
          <w:rFonts w:eastAsia="맑은 고딕"/>
          <w:lang w:eastAsia="ko-KR"/>
        </w:rPr>
      </w:pPr>
      <w:ins w:id="83" w:author="minseon (LGE)_r4" w:date="2024-11-07T21:29:00Z" w16du:dateUtc="2024-11-07T12:29:00Z">
        <w:r w:rsidRPr="00A63D00">
          <w:rPr>
            <w:rFonts w:eastAsia="맑은 고딕"/>
            <w:lang w:eastAsia="ko-KR"/>
          </w:rPr>
          <w:t xml:space="preserve">The UE can recognize the disaster condition by receiving </w:t>
        </w:r>
      </w:ins>
      <w:ins w:id="84" w:author="minseon (LGE)_r5" w:date="2024-11-08T12:16:00Z" w16du:dateUtc="2024-11-08T03:16:00Z">
        <w:r w:rsidR="00EC79AE">
          <w:rPr>
            <w:rFonts w:eastAsia="맑은 고딕" w:hint="eastAsia"/>
            <w:lang w:eastAsia="ko-KR"/>
          </w:rPr>
          <w:t>the information on the disaster condition of PLM</w:t>
        </w:r>
      </w:ins>
      <w:ins w:id="85" w:author="minseon (LGE)_r5" w:date="2024-11-08T12:17:00Z" w16du:dateUtc="2024-11-08T03:17:00Z">
        <w:r w:rsidR="00EC79AE">
          <w:rPr>
            <w:rFonts w:eastAsia="맑은 고딕" w:hint="eastAsia"/>
            <w:lang w:eastAsia="ko-KR"/>
          </w:rPr>
          <w:t xml:space="preserve">N </w:t>
        </w:r>
      </w:ins>
      <w:ins w:id="86" w:author="minseon (LGE)_r4" w:date="2024-11-07T21:29:00Z" w16du:dateUtc="2024-11-07T12:29:00Z">
        <w:r w:rsidRPr="00A63D00">
          <w:rPr>
            <w:rFonts w:eastAsia="맑은 고딕"/>
            <w:lang w:eastAsia="ko-KR"/>
          </w:rPr>
          <w:t xml:space="preserve">from PLMN A via </w:t>
        </w:r>
      </w:ins>
      <w:ins w:id="87" w:author="minseon (LGE)_r5" w:date="2024-11-11T16:35:00Z" w16du:dateUtc="2024-11-11T07:35:00Z">
        <w:r w:rsidR="00806025">
          <w:rPr>
            <w:rFonts w:eastAsia="맑은 고딕" w:hint="eastAsia"/>
            <w:lang w:eastAsia="ko-KR"/>
          </w:rPr>
          <w:t>SIB1</w:t>
        </w:r>
      </w:ins>
      <w:ins w:id="88" w:author="minseon (LGE)_r4" w:date="2024-11-07T21:29:00Z" w16du:dateUtc="2024-11-07T12:29:00Z">
        <w:r w:rsidRPr="00A63D00">
          <w:rPr>
            <w:rFonts w:eastAsia="맑은 고딕"/>
            <w:lang w:eastAsia="ko-KR"/>
          </w:rPr>
          <w:t xml:space="preserve"> or </w:t>
        </w:r>
        <w:proofErr w:type="spellStart"/>
        <w:r w:rsidRPr="00A63D00">
          <w:rPr>
            <w:rFonts w:eastAsia="맑은 고딕"/>
            <w:lang w:eastAsia="ko-KR"/>
          </w:rPr>
          <w:t>SIB</w:t>
        </w:r>
      </w:ins>
      <w:ins w:id="89" w:author="minseon (LGE)_r5" w:date="2024-11-11T16:35:00Z" w16du:dateUtc="2024-11-11T07:35:00Z">
        <w:r w:rsidR="00806025">
          <w:rPr>
            <w:rFonts w:eastAsia="맑은 고딕" w:hint="eastAsia"/>
            <w:lang w:eastAsia="ko-KR"/>
          </w:rPr>
          <w:t>x</w:t>
        </w:r>
      </w:ins>
      <w:proofErr w:type="spellEnd"/>
      <w:ins w:id="90" w:author="minseon (LGE)_r4" w:date="2024-11-07T21:29:00Z" w16du:dateUtc="2024-11-07T12:29:00Z">
        <w:r w:rsidRPr="00A63D00">
          <w:rPr>
            <w:rFonts w:eastAsia="맑은 고딕"/>
            <w:lang w:eastAsia="ko-KR"/>
          </w:rPr>
          <w:t>. After recognizing the disaster condition, the UE can manage the mobility and roaming procedure of the UE in the disaster condition through the MME.</w:t>
        </w:r>
      </w:ins>
    </w:p>
    <w:p w14:paraId="67154246" w14:textId="6031CA54" w:rsidR="00A63D00" w:rsidRPr="00A63D00" w:rsidRDefault="00A63D00" w:rsidP="00A63D00">
      <w:pPr>
        <w:pStyle w:val="EditorsNote"/>
        <w:rPr>
          <w:ins w:id="91" w:author="minseon (LGE)_r4" w:date="2024-11-07T21:31:00Z" w16du:dateUtc="2024-11-07T12:31:00Z"/>
          <w:rFonts w:eastAsiaTheme="minorEastAsia"/>
          <w:lang w:eastAsia="ko-KR"/>
        </w:rPr>
      </w:pPr>
      <w:ins w:id="92" w:author="minseon (LGE)_r4" w:date="2024-11-07T21:31:00Z" w16du:dateUtc="2024-11-07T12:31:00Z">
        <w:r w:rsidRPr="00E31168">
          <w:t>Editor's note:</w:t>
        </w:r>
        <w:r w:rsidRPr="00E31168">
          <w:tab/>
        </w:r>
        <w:r>
          <w:rPr>
            <w:rFonts w:eastAsiaTheme="minorEastAsia" w:hint="eastAsia"/>
            <w:lang w:eastAsia="ko-KR"/>
          </w:rPr>
          <w:t>Extension of broadcast signalling is subject to agreement of RAN WGs.</w:t>
        </w:r>
      </w:ins>
    </w:p>
    <w:p w14:paraId="683B297A" w14:textId="66B27C85" w:rsidR="00A63D00" w:rsidRPr="00A63D00" w:rsidRDefault="00A63D00" w:rsidP="00A63D00">
      <w:pPr>
        <w:keepNext/>
        <w:keepLines/>
        <w:spacing w:before="120" w:after="180"/>
        <w:ind w:left="1134" w:hanging="1134"/>
        <w:outlineLvl w:val="2"/>
        <w:rPr>
          <w:ins w:id="93" w:author="minseon (LGE)_r4" w:date="2024-11-07T21:31:00Z" w16du:dateUtc="2024-11-07T12:31:00Z"/>
          <w:rFonts w:ascii="Arial" w:eastAsia="맑은 고딕" w:hAnsi="Arial"/>
          <w:sz w:val="28"/>
        </w:rPr>
      </w:pPr>
      <w:bookmarkStart w:id="94" w:name="_Toc66462264"/>
      <w:bookmarkStart w:id="95" w:name="_Toc70618910"/>
      <w:bookmarkStart w:id="96" w:name="_Toc82774700"/>
      <w:ins w:id="97" w:author="minseon (LGE)_r4" w:date="2024-11-07T21:31:00Z" w16du:dateUtc="2024-11-07T12:31:00Z">
        <w:r w:rsidRPr="00A63D00">
          <w:rPr>
            <w:rFonts w:ascii="Arial" w:eastAsia="맑은 고딕" w:hAnsi="Arial"/>
            <w:sz w:val="28"/>
          </w:rPr>
          <w:t>6.</w:t>
        </w:r>
        <w:r>
          <w:rPr>
            <w:rFonts w:ascii="Arial" w:eastAsia="맑은 고딕" w:hAnsi="Arial" w:hint="eastAsia"/>
            <w:sz w:val="28"/>
            <w:lang w:eastAsia="ko-KR"/>
          </w:rPr>
          <w:t>X</w:t>
        </w:r>
        <w:r w:rsidRPr="00A63D00">
          <w:rPr>
            <w:rFonts w:ascii="Arial" w:eastAsia="맑은 고딕" w:hAnsi="Arial"/>
            <w:sz w:val="28"/>
          </w:rPr>
          <w:t>.3</w:t>
        </w:r>
        <w:r w:rsidRPr="00A63D00">
          <w:rPr>
            <w:rFonts w:ascii="Arial" w:eastAsia="맑은 고딕" w:hAnsi="Arial"/>
            <w:sz w:val="28"/>
          </w:rPr>
          <w:tab/>
          <w:t>Impacts on existing nodes and functionality</w:t>
        </w:r>
        <w:bookmarkEnd w:id="94"/>
        <w:bookmarkEnd w:id="95"/>
        <w:bookmarkEnd w:id="96"/>
      </w:ins>
    </w:p>
    <w:p w14:paraId="69BCE137" w14:textId="77777777" w:rsidR="00A63D00" w:rsidRPr="00A63D00" w:rsidRDefault="00A63D00" w:rsidP="00A63D00">
      <w:pPr>
        <w:spacing w:after="180"/>
        <w:rPr>
          <w:ins w:id="98" w:author="minseon (LGE)_r4" w:date="2024-11-07T21:32:00Z" w16du:dateUtc="2024-11-07T12:32:00Z"/>
          <w:rFonts w:eastAsia="맑은 고딕"/>
          <w:noProof/>
          <w:lang w:val="en-US"/>
        </w:rPr>
      </w:pPr>
      <w:ins w:id="99" w:author="minseon (LGE)_r4" w:date="2024-11-07T21:32:00Z" w16du:dateUtc="2024-11-07T12:32:00Z">
        <w:r w:rsidRPr="00A63D00">
          <w:rPr>
            <w:rFonts w:eastAsia="맑은 고딕"/>
            <w:noProof/>
            <w:lang w:val="en-US"/>
          </w:rPr>
          <w:t>UE:</w:t>
        </w:r>
      </w:ins>
    </w:p>
    <w:p w14:paraId="0E18F33E" w14:textId="5919B778" w:rsidR="00A63D00" w:rsidRPr="00A63D00" w:rsidRDefault="00A63D00" w:rsidP="00A63D00">
      <w:pPr>
        <w:spacing w:after="180"/>
        <w:ind w:left="568" w:hanging="284"/>
        <w:rPr>
          <w:ins w:id="100" w:author="minseon (LGE)_r4" w:date="2024-11-07T21:32:00Z" w16du:dateUtc="2024-11-07T12:32:00Z"/>
          <w:rFonts w:eastAsia="맑은 고딕"/>
          <w:noProof/>
          <w:lang w:val="en-US"/>
        </w:rPr>
      </w:pPr>
      <w:ins w:id="101" w:author="minseon (LGE)_r4" w:date="2024-11-07T21:32:00Z" w16du:dateUtc="2024-11-07T12:32:00Z">
        <w:r w:rsidRPr="00A63D00">
          <w:rPr>
            <w:rFonts w:eastAsia="맑은 고딕" w:hint="eastAsia"/>
            <w:noProof/>
            <w:lang w:val="en-US" w:eastAsia="zh-CN"/>
          </w:rPr>
          <w:t>-</w:t>
        </w:r>
        <w:r w:rsidRPr="00A63D00">
          <w:rPr>
            <w:rFonts w:eastAsia="맑은 고딕"/>
            <w:noProof/>
            <w:lang w:val="en-US"/>
          </w:rPr>
          <w:tab/>
        </w:r>
        <w:r w:rsidRPr="00A63D00">
          <w:rPr>
            <w:rFonts w:eastAsia="맑은 고딕" w:hint="eastAsia"/>
            <w:noProof/>
            <w:lang w:val="en-US" w:eastAsia="zh-CN"/>
          </w:rPr>
          <w:t>support</w:t>
        </w:r>
        <w:r w:rsidRPr="00A63D00">
          <w:rPr>
            <w:rFonts w:eastAsia="맑은 고딕"/>
            <w:noProof/>
            <w:lang w:val="en-US" w:eastAsia="zh-CN"/>
          </w:rPr>
          <w:t xml:space="preserve"> for receiving </w:t>
        </w:r>
        <w:r w:rsidRPr="00A63D00">
          <w:rPr>
            <w:rFonts w:eastAsia="맑은 고딕"/>
            <w:noProof/>
            <w:lang w:val="en-US"/>
          </w:rPr>
          <w:t xml:space="preserve">the </w:t>
        </w:r>
      </w:ins>
      <w:ins w:id="102" w:author="minseon (LGE)_r5" w:date="2024-11-08T12:27:00Z" w16du:dateUtc="2024-11-08T03:27:00Z">
        <w:r w:rsidR="00866C1B">
          <w:rPr>
            <w:rFonts w:eastAsia="맑은 고딕" w:hint="eastAsia"/>
            <w:noProof/>
            <w:lang w:val="en-US" w:eastAsia="ko-KR"/>
          </w:rPr>
          <w:t>information on the disaster condition of a PLMN</w:t>
        </w:r>
      </w:ins>
      <w:ins w:id="103" w:author="minseon (LGE)_r4" w:date="2024-11-07T21:32:00Z" w16du:dateUtc="2024-11-07T12:32:00Z">
        <w:r w:rsidRPr="00A63D00">
          <w:rPr>
            <w:rFonts w:eastAsia="맑은 고딕"/>
            <w:lang w:eastAsia="zh-CN"/>
          </w:rPr>
          <w:t xml:space="preserve"> via</w:t>
        </w:r>
      </w:ins>
      <w:ins w:id="104" w:author="minseon (LGE)_r5" w:date="2024-11-11T16:34:00Z" w16du:dateUtc="2024-11-11T07:34:00Z">
        <w:r w:rsidR="00806025">
          <w:rPr>
            <w:rFonts w:eastAsia="맑은 고딕" w:hint="eastAsia"/>
            <w:lang w:eastAsia="ko-KR"/>
          </w:rPr>
          <w:t xml:space="preserve"> </w:t>
        </w:r>
      </w:ins>
      <w:ins w:id="105" w:author="minseon (LGE)_r4" w:date="2024-11-07T21:32:00Z" w16du:dateUtc="2024-11-07T12:32:00Z">
        <w:r w:rsidRPr="00A63D00">
          <w:rPr>
            <w:rFonts w:eastAsia="맑은 고딕"/>
            <w:lang w:eastAsia="zh-CN"/>
          </w:rPr>
          <w:t xml:space="preserve">SIB, or </w:t>
        </w:r>
        <w:proofErr w:type="spellStart"/>
        <w:proofErr w:type="gramStart"/>
        <w:r w:rsidRPr="00A63D00">
          <w:rPr>
            <w:rFonts w:eastAsia="맑은 고딕"/>
            <w:lang w:eastAsia="zh-CN"/>
          </w:rPr>
          <w:t>SIBx</w:t>
        </w:r>
        <w:proofErr w:type="spellEnd"/>
        <w:r w:rsidRPr="00A63D00">
          <w:rPr>
            <w:rFonts w:eastAsia="맑은 고딕"/>
            <w:lang w:eastAsia="zh-CN"/>
          </w:rPr>
          <w:t>;</w:t>
        </w:r>
        <w:proofErr w:type="gramEnd"/>
      </w:ins>
    </w:p>
    <w:p w14:paraId="02CC9F5F" w14:textId="2637AD33" w:rsidR="00A63D00" w:rsidRPr="00A63D00" w:rsidRDefault="00A63D00" w:rsidP="00A63D00">
      <w:pPr>
        <w:spacing w:after="180"/>
        <w:rPr>
          <w:ins w:id="106" w:author="minseon (LGE)_r4" w:date="2024-11-07T21:32:00Z" w16du:dateUtc="2024-11-07T12:32:00Z"/>
          <w:rFonts w:eastAsia="맑은 고딕"/>
          <w:noProof/>
          <w:lang w:val="en-US"/>
        </w:rPr>
      </w:pPr>
      <w:ins w:id="107" w:author="minseon (LGE)_r4" w:date="2024-11-07T21:32:00Z" w16du:dateUtc="2024-11-07T12:32:00Z">
        <w:r>
          <w:rPr>
            <w:rFonts w:eastAsia="맑은 고딕" w:hint="eastAsia"/>
            <w:noProof/>
            <w:lang w:val="en-US" w:eastAsia="ko-KR"/>
          </w:rPr>
          <w:t>E-UTRAN</w:t>
        </w:r>
        <w:r w:rsidRPr="00A63D00">
          <w:rPr>
            <w:rFonts w:eastAsia="맑은 고딕"/>
            <w:noProof/>
            <w:lang w:val="en-US" w:eastAsia="zh-CN"/>
          </w:rPr>
          <w:t xml:space="preserve"> of PLMN A</w:t>
        </w:r>
        <w:r w:rsidRPr="00A63D00">
          <w:rPr>
            <w:rFonts w:eastAsia="맑은 고딕"/>
            <w:noProof/>
            <w:lang w:val="en-US"/>
          </w:rPr>
          <w:t>:</w:t>
        </w:r>
      </w:ins>
    </w:p>
    <w:p w14:paraId="7F0AA619" w14:textId="650A26A6" w:rsidR="00A63D00" w:rsidRPr="00A63D00" w:rsidRDefault="00A63D00" w:rsidP="00A63D00">
      <w:pPr>
        <w:spacing w:after="180"/>
        <w:ind w:left="568" w:hanging="284"/>
        <w:rPr>
          <w:ins w:id="108" w:author="minseon (LGE)_r4" w:date="2024-11-07T21:32:00Z" w16du:dateUtc="2024-11-07T12:32:00Z"/>
          <w:rFonts w:eastAsia="맑은 고딕"/>
          <w:noProof/>
          <w:lang w:val="en-US"/>
        </w:rPr>
      </w:pPr>
      <w:ins w:id="109" w:author="minseon (LGE)_r4" w:date="2024-11-07T21:32:00Z" w16du:dateUtc="2024-11-07T12:32:00Z">
        <w:r w:rsidRPr="00A63D00">
          <w:rPr>
            <w:rFonts w:eastAsia="맑은 고딕"/>
            <w:noProof/>
            <w:lang w:val="en-US"/>
          </w:rPr>
          <w:t>-</w:t>
        </w:r>
        <w:r w:rsidRPr="00A63D00">
          <w:rPr>
            <w:rFonts w:eastAsia="맑은 고딕"/>
            <w:noProof/>
            <w:lang w:val="en-US"/>
          </w:rPr>
          <w:tab/>
          <w:t xml:space="preserve">support for providing </w:t>
        </w:r>
        <w:r w:rsidRPr="00A63D00">
          <w:rPr>
            <w:rFonts w:eastAsia="맑은 고딕" w:hint="eastAsia"/>
            <w:noProof/>
            <w:lang w:val="en-US" w:eastAsia="zh-CN"/>
          </w:rPr>
          <w:t>the</w:t>
        </w:r>
        <w:r w:rsidRPr="00A63D00">
          <w:rPr>
            <w:rFonts w:eastAsia="맑은 고딕"/>
            <w:noProof/>
            <w:lang w:val="en-US"/>
          </w:rPr>
          <w:t xml:space="preserve"> </w:t>
        </w:r>
      </w:ins>
      <w:ins w:id="110" w:author="minseon (LGE)_r5" w:date="2024-11-08T12:28:00Z" w16du:dateUtc="2024-11-08T03:28:00Z">
        <w:r w:rsidR="00866C1B">
          <w:rPr>
            <w:rFonts w:eastAsia="맑은 고딕" w:hint="eastAsia"/>
            <w:noProof/>
            <w:lang w:val="en-US" w:eastAsia="ko-KR"/>
          </w:rPr>
          <w:t>information on the disaster condition of PLMN</w:t>
        </w:r>
      </w:ins>
      <w:ins w:id="111" w:author="minseon (LGE)_r4" w:date="2024-11-07T21:32:00Z" w16du:dateUtc="2024-11-07T12:32:00Z">
        <w:r w:rsidRPr="00A63D00">
          <w:rPr>
            <w:rFonts w:eastAsia="맑은 고딕"/>
            <w:lang w:eastAsia="zh-CN"/>
          </w:rPr>
          <w:t xml:space="preserve"> </w:t>
        </w:r>
        <w:r w:rsidRPr="00A63D00">
          <w:rPr>
            <w:rFonts w:eastAsia="맑은 고딕" w:hint="eastAsia"/>
            <w:lang w:eastAsia="zh-CN"/>
          </w:rPr>
          <w:t>via</w:t>
        </w:r>
        <w:r w:rsidRPr="00A63D00">
          <w:rPr>
            <w:rFonts w:eastAsia="맑은 고딕"/>
            <w:lang w:eastAsia="zh-CN"/>
          </w:rPr>
          <w:t xml:space="preserve"> </w:t>
        </w:r>
        <w:r w:rsidRPr="00A63D00">
          <w:rPr>
            <w:rFonts w:eastAsia="맑은 고딕" w:hint="eastAsia"/>
            <w:lang w:eastAsia="zh-CN"/>
          </w:rPr>
          <w:t>broadcast</w:t>
        </w:r>
        <w:r w:rsidRPr="00A63D00">
          <w:rPr>
            <w:rFonts w:eastAsia="맑은 고딕"/>
            <w:noProof/>
            <w:lang w:val="en-US"/>
          </w:rPr>
          <w:t>.</w:t>
        </w:r>
      </w:ins>
    </w:p>
    <w:p w14:paraId="76269FFD" w14:textId="73FFFE2C" w:rsidR="00A63D00" w:rsidRPr="00C21836" w:rsidRDefault="00A63D00" w:rsidP="00A63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8437D9B" w14:textId="77777777" w:rsidR="00A63D00" w:rsidRPr="00A63D00" w:rsidRDefault="00A63D00" w:rsidP="0030706B">
      <w:pPr>
        <w:spacing w:after="180"/>
        <w:rPr>
          <w:rFonts w:eastAsia="맑은 고딕"/>
          <w:lang w:val="en-US" w:eastAsia="ko-KR"/>
        </w:rPr>
      </w:pPr>
    </w:p>
    <w:sectPr w:rsidR="00A63D00" w:rsidRPr="00A63D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89561" w14:textId="77777777" w:rsidR="0004477C" w:rsidRDefault="0004477C">
      <w:r>
        <w:separator/>
      </w:r>
    </w:p>
  </w:endnote>
  <w:endnote w:type="continuationSeparator" w:id="0">
    <w:p w14:paraId="52151E07" w14:textId="77777777" w:rsidR="0004477C" w:rsidRDefault="0004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078EA" w14:textId="77777777" w:rsidR="0004477C" w:rsidRDefault="0004477C">
      <w:r>
        <w:separator/>
      </w:r>
    </w:p>
  </w:footnote>
  <w:footnote w:type="continuationSeparator" w:id="0">
    <w:p w14:paraId="662E63F5" w14:textId="77777777" w:rsidR="0004477C" w:rsidRDefault="00044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nseon (LGE)_r4">
    <w15:presenceInfo w15:providerId="None" w15:userId="minseon (LGE)_r4"/>
  </w15:person>
  <w15:person w15:author="minseon (LGE)_r5">
    <w15:presenceInfo w15:providerId="None" w15:userId="minseon (LGE)_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477C"/>
    <w:rsid w:val="00046686"/>
    <w:rsid w:val="00046FDD"/>
    <w:rsid w:val="000503A0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0F41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3288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C69"/>
    <w:rsid w:val="00272D61"/>
    <w:rsid w:val="002917E6"/>
    <w:rsid w:val="002919B7"/>
    <w:rsid w:val="00295D61"/>
    <w:rsid w:val="00297FF3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706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A6963"/>
    <w:rsid w:val="003D4593"/>
    <w:rsid w:val="003E2C8B"/>
    <w:rsid w:val="003E710B"/>
    <w:rsid w:val="003F1C0E"/>
    <w:rsid w:val="003F211A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329E"/>
    <w:rsid w:val="004D6D84"/>
    <w:rsid w:val="004E1010"/>
    <w:rsid w:val="0050202A"/>
    <w:rsid w:val="0052032E"/>
    <w:rsid w:val="005220FF"/>
    <w:rsid w:val="00537268"/>
    <w:rsid w:val="00544D8F"/>
    <w:rsid w:val="00553BDE"/>
    <w:rsid w:val="00562495"/>
    <w:rsid w:val="00577727"/>
    <w:rsid w:val="005777AF"/>
    <w:rsid w:val="00585123"/>
    <w:rsid w:val="00586562"/>
    <w:rsid w:val="0059234E"/>
    <w:rsid w:val="00593DC4"/>
    <w:rsid w:val="0059529B"/>
    <w:rsid w:val="00595E01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020B"/>
    <w:rsid w:val="00670EE8"/>
    <w:rsid w:val="00675557"/>
    <w:rsid w:val="006758B4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972A6"/>
    <w:rsid w:val="007B4CD1"/>
    <w:rsid w:val="007B5456"/>
    <w:rsid w:val="007B5F65"/>
    <w:rsid w:val="007D3C7C"/>
    <w:rsid w:val="007F6574"/>
    <w:rsid w:val="00806025"/>
    <w:rsid w:val="00825095"/>
    <w:rsid w:val="00850CD4"/>
    <w:rsid w:val="00854A49"/>
    <w:rsid w:val="00866C1B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412EA"/>
    <w:rsid w:val="00950CF7"/>
    <w:rsid w:val="00953E56"/>
    <w:rsid w:val="00960A44"/>
    <w:rsid w:val="009717D2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63A4"/>
    <w:rsid w:val="009D6D9F"/>
    <w:rsid w:val="009E1910"/>
    <w:rsid w:val="009E56C7"/>
    <w:rsid w:val="009E5DBA"/>
    <w:rsid w:val="009F6047"/>
    <w:rsid w:val="00A02AA6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043"/>
    <w:rsid w:val="00A37F26"/>
    <w:rsid w:val="00A37F80"/>
    <w:rsid w:val="00A46B3F"/>
    <w:rsid w:val="00A46F30"/>
    <w:rsid w:val="00A56FF6"/>
    <w:rsid w:val="00A61169"/>
    <w:rsid w:val="00A63024"/>
    <w:rsid w:val="00A63C4A"/>
    <w:rsid w:val="00A63D00"/>
    <w:rsid w:val="00A82FCC"/>
    <w:rsid w:val="00A906A4"/>
    <w:rsid w:val="00AA2391"/>
    <w:rsid w:val="00AA574E"/>
    <w:rsid w:val="00AD324E"/>
    <w:rsid w:val="00AD5B51"/>
    <w:rsid w:val="00AD7B78"/>
    <w:rsid w:val="00AF4118"/>
    <w:rsid w:val="00B27F19"/>
    <w:rsid w:val="00B34F33"/>
    <w:rsid w:val="00B3526C"/>
    <w:rsid w:val="00B47534"/>
    <w:rsid w:val="00B6724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67D1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350BF"/>
    <w:rsid w:val="00D41006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66D9"/>
    <w:rsid w:val="00D974EA"/>
    <w:rsid w:val="00DA728C"/>
    <w:rsid w:val="00DC0F52"/>
    <w:rsid w:val="00DC4726"/>
    <w:rsid w:val="00DD2EA7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46FEE"/>
    <w:rsid w:val="00E47581"/>
    <w:rsid w:val="00E53AE3"/>
    <w:rsid w:val="00E54986"/>
    <w:rsid w:val="00E5574A"/>
    <w:rsid w:val="00E610B9"/>
    <w:rsid w:val="00E64FB2"/>
    <w:rsid w:val="00E81E2C"/>
    <w:rsid w:val="00EB5D2F"/>
    <w:rsid w:val="00EC10EC"/>
    <w:rsid w:val="00EC3A87"/>
    <w:rsid w:val="00EC79AE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paragraph" w:styleId="a8">
    <w:name w:val="Revision"/>
    <w:hidden/>
    <w:uiPriority w:val="99"/>
    <w:semiHidden/>
    <w:rsid w:val="00140F41"/>
    <w:rPr>
      <w:lang w:eastAsia="en-US"/>
    </w:rPr>
  </w:style>
  <w:style w:type="paragraph" w:customStyle="1" w:styleId="EditorsNote">
    <w:name w:val="Editor's Note"/>
    <w:basedOn w:val="a"/>
    <w:link w:val="EditorsNoteChar"/>
    <w:qFormat/>
    <w:rsid w:val="00A63D00"/>
    <w:pPr>
      <w:keepLines/>
      <w:spacing w:after="180"/>
      <w:ind w:left="1418" w:hanging="1134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A63D00"/>
    <w:rPr>
      <w:rFonts w:eastAsia="SimSun"/>
      <w:color w:val="FF0000"/>
      <w:lang w:eastAsia="en-US"/>
    </w:rPr>
  </w:style>
  <w:style w:type="paragraph" w:customStyle="1" w:styleId="NO">
    <w:name w:val="NO"/>
    <w:basedOn w:val="a"/>
    <w:link w:val="NOZchn"/>
    <w:rsid w:val="00EC79A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EC79AE"/>
  </w:style>
  <w:style w:type="paragraph" w:styleId="a9">
    <w:name w:val="List Paragraph"/>
    <w:basedOn w:val="a"/>
    <w:uiPriority w:val="34"/>
    <w:qFormat/>
    <w:rsid w:val="0080602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minseon (LGE)_r5</cp:lastModifiedBy>
  <cp:revision>2</cp:revision>
  <cp:lastPrinted>2001-04-23T09:30:00Z</cp:lastPrinted>
  <dcterms:created xsi:type="dcterms:W3CDTF">2024-11-11T11:59:00Z</dcterms:created>
  <dcterms:modified xsi:type="dcterms:W3CDTF">2024-11-11T11:59:00Z</dcterms:modified>
</cp:coreProperties>
</file>